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F7192D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F7192D">
        <w:rPr>
          <w:rFonts w:cs="Arial"/>
          <w:sz w:val="24"/>
          <w:szCs w:val="24"/>
        </w:rPr>
        <w:t xml:space="preserve">3GPP TSG-RAN WG4 Meeting # </w:t>
      </w:r>
      <w:r w:rsidR="00EB2F89" w:rsidRPr="00F7192D">
        <w:rPr>
          <w:rFonts w:cs="Arial"/>
          <w:sz w:val="24"/>
          <w:szCs w:val="24"/>
        </w:rPr>
        <w:t>10</w:t>
      </w:r>
      <w:r w:rsidR="005707CD" w:rsidRPr="00F7192D">
        <w:rPr>
          <w:rFonts w:cs="Arial"/>
          <w:sz w:val="24"/>
          <w:szCs w:val="24"/>
        </w:rPr>
        <w:t>1</w:t>
      </w:r>
      <w:r w:rsidR="00783CE2" w:rsidRPr="00F7192D">
        <w:rPr>
          <w:rFonts w:cs="Arial"/>
          <w:sz w:val="24"/>
          <w:szCs w:val="24"/>
        </w:rPr>
        <w:t>-</w:t>
      </w:r>
      <w:r w:rsidRPr="00F7192D">
        <w:rPr>
          <w:rFonts w:cs="Arial"/>
          <w:sz w:val="24"/>
          <w:szCs w:val="24"/>
        </w:rPr>
        <w:t xml:space="preserve">e </w:t>
      </w:r>
      <w:r w:rsidRPr="00F7192D">
        <w:rPr>
          <w:rFonts w:cs="Arial"/>
          <w:sz w:val="24"/>
          <w:szCs w:val="24"/>
        </w:rPr>
        <w:tab/>
      </w:r>
      <w:bookmarkStart w:id="0" w:name="_GoBack"/>
      <w:r w:rsidR="00F7192D" w:rsidRPr="00F7192D">
        <w:rPr>
          <w:rFonts w:cs="Arial"/>
          <w:bCs/>
          <w:sz w:val="24"/>
          <w:szCs w:val="24"/>
        </w:rPr>
        <w:t>R4-2117110</w:t>
      </w:r>
      <w:bookmarkEnd w:id="0"/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B75D14">
        <w:rPr>
          <w:rFonts w:ascii="Arial" w:hAnsi="Arial" w:cs="Arial"/>
        </w:rPr>
        <w:t>, Samsung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E763E6" w:rsidRPr="00E763E6">
        <w:rPr>
          <w:rFonts w:ascii="Arial" w:hAnsi="Arial" w:cs="Arial"/>
          <w:sz w:val="24"/>
          <w:szCs w:val="24"/>
        </w:rPr>
        <w:t>37.</w:t>
      </w:r>
      <w:r w:rsidR="005707CD">
        <w:rPr>
          <w:rFonts w:ascii="Arial" w:hAnsi="Arial" w:cs="Arial"/>
          <w:sz w:val="24"/>
          <w:szCs w:val="24"/>
        </w:rPr>
        <w:t>826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5707CD">
        <w:rPr>
          <w:rFonts w:ascii="Arial" w:hAnsi="Arial" w:cs="Arial"/>
          <w:sz w:val="24"/>
          <w:szCs w:val="24"/>
        </w:rPr>
        <w:t>2</w:t>
      </w:r>
      <w:r w:rsidR="00E763E6" w:rsidRPr="00E763E6">
        <w:rPr>
          <w:rFonts w:ascii="Arial" w:hAnsi="Arial" w:cs="Arial"/>
          <w:sz w:val="24"/>
          <w:szCs w:val="24"/>
        </w:rPr>
        <w:t>_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8B2BE6">
        <w:rPr>
          <w:rFonts w:ascii="Arial" w:hAnsi="Arial" w:cs="Arial"/>
          <w:lang w:val="pt-BR"/>
        </w:rPr>
        <w:t>7.30.2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4602F4" w:rsidRPr="00125783">
        <w:rPr>
          <w:sz w:val="20"/>
          <w:szCs w:val="20"/>
        </w:rPr>
        <w:t>TR 37.</w:t>
      </w:r>
      <w:r w:rsidR="005707CD">
        <w:rPr>
          <w:sz w:val="20"/>
          <w:szCs w:val="20"/>
        </w:rPr>
        <w:t>826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5707CD">
        <w:rPr>
          <w:sz w:val="20"/>
          <w:szCs w:val="20"/>
        </w:rPr>
        <w:t>2</w:t>
      </w:r>
      <w:r w:rsidR="00125783" w:rsidRPr="00125783">
        <w:rPr>
          <w:sz w:val="20"/>
          <w:szCs w:val="20"/>
        </w:rPr>
        <w:t xml:space="preserve">_n77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F53AA6">
        <w:rPr>
          <w:rFonts w:eastAsia="MS Mincho"/>
          <w:sz w:val="20"/>
          <w:szCs w:val="20"/>
        </w:rPr>
        <w:t xml:space="preserve"> and the approved text proposal 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4308F1" w:rsidRDefault="003107CC" w:rsidP="00B82185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B82185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Default="00395433" w:rsidP="00395433">
      <w:pPr>
        <w:rPr>
          <w:sz w:val="20"/>
          <w:szCs w:val="20"/>
        </w:rPr>
      </w:pPr>
      <w:r w:rsidRPr="00395433">
        <w:rPr>
          <w:sz w:val="20"/>
          <w:szCs w:val="20"/>
        </w:rPr>
        <w:t xml:space="preserve">[2] R4-2103175: </w:t>
      </w:r>
      <w:r w:rsidR="00B82185">
        <w:rPr>
          <w:sz w:val="20"/>
          <w:szCs w:val="20"/>
        </w:rPr>
        <w:tab/>
      </w:r>
      <w:r w:rsidRPr="00395433">
        <w:rPr>
          <w:sz w:val="20"/>
          <w:szCs w:val="20"/>
        </w:rPr>
        <w:t>TP for TR 37.826 for DC_2_n77</w:t>
      </w: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4E7512" w:rsidRPr="0058244D" w:rsidRDefault="004E7512" w:rsidP="004E7512">
      <w:pPr>
        <w:pStyle w:val="Heading2"/>
        <w:rPr>
          <w:rFonts w:cs="Arial"/>
          <w:lang w:eastAsia="zh-CN"/>
        </w:rPr>
      </w:pPr>
      <w:bookmarkStart w:id="4" w:name="_Toc69978642"/>
      <w:r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3</w:t>
      </w:r>
      <w:r w:rsidRPr="0058244D">
        <w:rPr>
          <w:rFonts w:cs="Arial"/>
          <w:lang w:eastAsia="zh-CN"/>
        </w:rPr>
        <w:tab/>
        <w:t>DC_2</w:t>
      </w:r>
      <w:del w:id="5" w:author="Verizon" w:date="2021-10-05T14:02:00Z">
        <w:r w:rsidRPr="0058244D" w:rsidDel="00346A6C">
          <w:rPr>
            <w:rFonts w:cs="Arial"/>
            <w:lang w:eastAsia="zh-CN"/>
          </w:rPr>
          <w:delText>A</w:delText>
        </w:r>
      </w:del>
      <w:r w:rsidRPr="0058244D">
        <w:rPr>
          <w:rFonts w:cs="Arial"/>
          <w:lang w:eastAsia="zh-CN"/>
        </w:rPr>
        <w:t>_n77</w:t>
      </w:r>
      <w:del w:id="6" w:author="Verizon" w:date="2021-10-05T14:02:00Z">
        <w:r w:rsidRPr="0058244D" w:rsidDel="00346A6C">
          <w:rPr>
            <w:rFonts w:cs="Arial"/>
            <w:lang w:eastAsia="zh-CN"/>
          </w:rPr>
          <w:delText>A</w:delText>
        </w:r>
      </w:del>
      <w:bookmarkEnd w:id="4"/>
      <w:r w:rsidRPr="0058244D">
        <w:rPr>
          <w:rFonts w:cs="Arial"/>
          <w:lang w:eastAsia="zh-CN"/>
        </w:rPr>
        <w:t xml:space="preserve"> </w:t>
      </w:r>
    </w:p>
    <w:p w:rsidR="004E7512" w:rsidRPr="0058244D" w:rsidRDefault="004E7512" w:rsidP="004E7512">
      <w:pPr>
        <w:pStyle w:val="Heading3"/>
        <w:rPr>
          <w:rFonts w:cs="Arial"/>
          <w:szCs w:val="28"/>
          <w:lang w:eastAsia="zh-CN"/>
        </w:rPr>
      </w:pPr>
      <w:bookmarkStart w:id="7" w:name="_Toc69978643"/>
      <w:r w:rsidRPr="0058244D">
        <w:rPr>
          <w:rFonts w:cs="Arial"/>
          <w:szCs w:val="28"/>
          <w:lang w:eastAsia="zh-CN"/>
        </w:rPr>
        <w:t>6.</w:t>
      </w:r>
      <w:r>
        <w:rPr>
          <w:rFonts w:cs="Arial" w:hint="eastAsia"/>
          <w:szCs w:val="28"/>
          <w:lang w:eastAsia="zh-CN"/>
        </w:rPr>
        <w:t>3</w:t>
      </w:r>
      <w:r w:rsidRPr="0058244D">
        <w:rPr>
          <w:rFonts w:cs="Arial"/>
          <w:szCs w:val="28"/>
          <w:lang w:eastAsia="zh-CN"/>
        </w:rPr>
        <w:t>.1</w:t>
      </w:r>
      <w:r w:rsidRPr="0058244D">
        <w:rPr>
          <w:rFonts w:cs="Arial"/>
          <w:szCs w:val="28"/>
          <w:lang w:eastAsia="zh-CN"/>
        </w:rPr>
        <w:tab/>
        <w:t>Transmitter Characteristics</w:t>
      </w:r>
      <w:bookmarkEnd w:id="7"/>
      <w:r w:rsidRPr="0058244D">
        <w:rPr>
          <w:rFonts w:cs="Arial"/>
          <w:szCs w:val="28"/>
          <w:lang w:eastAsia="zh-CN"/>
        </w:rPr>
        <w:t xml:space="preserve"> </w:t>
      </w:r>
    </w:p>
    <w:p w:rsidR="004E7512" w:rsidRPr="0058244D" w:rsidRDefault="004E7512" w:rsidP="004E7512">
      <w:pPr>
        <w:pStyle w:val="Heading4"/>
        <w:rPr>
          <w:rFonts w:cs="Arial"/>
          <w:lang w:eastAsia="ja-JP"/>
        </w:rPr>
      </w:pPr>
      <w:bookmarkStart w:id="8" w:name="_Toc69978644"/>
      <w:r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3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1.1</w:t>
      </w:r>
      <w:r w:rsidRPr="0058244D">
        <w:rPr>
          <w:rFonts w:cs="Arial"/>
        </w:rPr>
        <w:tab/>
      </w:r>
      <w:r w:rsidRPr="0058244D">
        <w:rPr>
          <w:rFonts w:cs="Arial"/>
          <w:lang w:eastAsia="zh-CN"/>
        </w:rPr>
        <w:t>Maximum Output Power</w:t>
      </w:r>
      <w:bookmarkEnd w:id="8"/>
    </w:p>
    <w:p w:rsidR="004E7512" w:rsidRPr="00707F69" w:rsidRDefault="004E7512" w:rsidP="004E7512">
      <w:pPr>
        <w:pStyle w:val="TH"/>
        <w:rPr>
          <w:rFonts w:cs="Arial"/>
        </w:rPr>
      </w:pPr>
      <w:r w:rsidRPr="00707F69">
        <w:rPr>
          <w:rFonts w:cs="Arial"/>
        </w:rPr>
        <w:t>Table 6.</w:t>
      </w:r>
      <w:r>
        <w:rPr>
          <w:rFonts w:cs="Arial" w:hint="eastAsia"/>
          <w:lang w:eastAsia="zh-CN"/>
        </w:rPr>
        <w:t>3</w:t>
      </w:r>
      <w:r w:rsidRPr="00707F69">
        <w:rPr>
          <w:rFonts w:cs="Arial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4E7512" w:rsidRPr="0058244D" w:rsidTr="001660D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12" w:rsidRPr="0058244D" w:rsidRDefault="004E7512" w:rsidP="001660D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512" w:rsidRPr="0058244D" w:rsidRDefault="004E7512" w:rsidP="001660D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512" w:rsidRPr="0058244D" w:rsidRDefault="004E7512" w:rsidP="001660D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4E7512" w:rsidRPr="0058244D" w:rsidTr="001660D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512" w:rsidRPr="0058244D" w:rsidRDefault="004E7512" w:rsidP="001660D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DC_2A_n77A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512" w:rsidRPr="0058244D" w:rsidRDefault="004E7512" w:rsidP="001660D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512" w:rsidRPr="0058244D" w:rsidRDefault="004E7512" w:rsidP="001660D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4E7512" w:rsidRPr="0058244D" w:rsidTr="001660D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512" w:rsidRPr="0058244D" w:rsidRDefault="004E7512" w:rsidP="00166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4E7512" w:rsidRDefault="004E7512" w:rsidP="004E7512">
      <w:pPr>
        <w:pStyle w:val="Heading4"/>
        <w:rPr>
          <w:ins w:id="9" w:author="Verizon" w:date="2021-10-13T21:52:00Z"/>
          <w:rFonts w:cs="Arial"/>
          <w:lang w:eastAsia="zh-CN"/>
        </w:rPr>
      </w:pPr>
    </w:p>
    <w:p w:rsidR="006C5843" w:rsidRDefault="006C5843" w:rsidP="006C5843">
      <w:pPr>
        <w:rPr>
          <w:ins w:id="10" w:author="Verizon" w:date="2021-10-13T21:52:00Z"/>
          <w:rFonts w:ascii="Arial" w:hAnsi="Arial" w:cs="Arial"/>
        </w:rPr>
      </w:pPr>
      <w:ins w:id="11" w:author="Verizon" w:date="2021-10-13T21:52:00Z">
        <w:r>
          <w:rPr>
            <w:rFonts w:ascii="Arial" w:hAnsi="Arial" w:cs="Arial"/>
            <w:lang w:eastAsia="zh-CN"/>
          </w:rPr>
          <w:t>6.3</w:t>
        </w:r>
        <w:r>
          <w:rPr>
            <w:rFonts w:ascii="Arial" w:hAnsi="Arial" w:cs="Arial"/>
          </w:rPr>
          <w:t>.</w:t>
        </w:r>
        <w:r>
          <w:rPr>
            <w:rFonts w:ascii="Arial" w:hAnsi="Arial" w:cs="Arial"/>
            <w:lang w:eastAsia="zh-CN"/>
          </w:rPr>
          <w:t>1.2</w:t>
        </w:r>
        <w:r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/>
          </w:rPr>
          <w:t>Configurations for EN-DC</w:t>
        </w:r>
      </w:ins>
    </w:p>
    <w:p w:rsidR="006C5843" w:rsidRDefault="006C5843" w:rsidP="006C5843">
      <w:pPr>
        <w:rPr>
          <w:ins w:id="12" w:author="Verizon" w:date="2021-10-13T21:52:00Z"/>
          <w:rFonts w:ascii="Arial" w:hAnsi="Arial" w:cs="Arial"/>
          <w:lang w:eastAsia="zh-CN"/>
        </w:rPr>
      </w:pPr>
    </w:p>
    <w:p w:rsidR="006C5843" w:rsidRDefault="006C5843" w:rsidP="006C5843">
      <w:pPr>
        <w:pStyle w:val="TH"/>
        <w:rPr>
          <w:ins w:id="13" w:author="Verizon" w:date="2021-10-13T21:52:00Z"/>
          <w:rFonts w:cs="Arial"/>
          <w:sz w:val="20"/>
          <w:szCs w:val="20"/>
        </w:rPr>
      </w:pPr>
      <w:ins w:id="14" w:author="Verizon" w:date="2021-10-13T21:52:00Z">
        <w:r>
          <w:rPr>
            <w:rFonts w:cs="Arial"/>
            <w:sz w:val="20"/>
            <w:szCs w:val="20"/>
          </w:rPr>
          <w:t xml:space="preserve">Table 6.3.1.2-1: Inter-band EN-DC configurations </w:t>
        </w:r>
        <w:r>
          <w:rPr>
            <w:rFonts w:cs="Arial"/>
            <w:sz w:val="20"/>
            <w:szCs w:val="20"/>
            <w:lang w:eastAsia="zh-CN"/>
          </w:rPr>
          <w:t xml:space="preserve">within FR1 </w:t>
        </w:r>
        <w:r>
          <w:rPr>
            <w:rFonts w:cs="Arial"/>
            <w:sz w:val="20"/>
            <w:szCs w:val="20"/>
          </w:rPr>
          <w:t>(two bands)</w:t>
        </w:r>
      </w:ins>
    </w:p>
    <w:tbl>
      <w:tblPr>
        <w:tblW w:w="4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4"/>
        <w:gridCol w:w="2280"/>
      </w:tblGrid>
      <w:tr w:rsidR="006C5843" w:rsidRPr="00EF5447" w:rsidTr="00AF25F9">
        <w:trPr>
          <w:trHeight w:val="187"/>
          <w:tblHeader/>
          <w:jc w:val="center"/>
          <w:ins w:id="15" w:author="Verizon" w:date="2021-10-13T21:52:00Z"/>
        </w:trPr>
        <w:tc>
          <w:tcPr>
            <w:tcW w:w="2474" w:type="dxa"/>
            <w:shd w:val="clear" w:color="auto" w:fill="auto"/>
            <w:hideMark/>
          </w:tcPr>
          <w:p w:rsidR="006C5843" w:rsidRPr="00EF5447" w:rsidRDefault="006C5843" w:rsidP="00AF25F9">
            <w:pPr>
              <w:pStyle w:val="TAH"/>
              <w:rPr>
                <w:ins w:id="16" w:author="Verizon" w:date="2021-10-13T21:52:00Z"/>
                <w:lang w:eastAsia="fi-FI"/>
              </w:rPr>
            </w:pPr>
            <w:bookmarkStart w:id="17" w:name="_Hlk516090533"/>
            <w:ins w:id="18" w:author="Verizon" w:date="2021-10-13T21:52:00Z">
              <w:r w:rsidRPr="00EF5447">
                <w:rPr>
                  <w:lang w:eastAsia="fi-FI"/>
                </w:rPr>
                <w:t>EN-DC</w:t>
              </w:r>
            </w:ins>
          </w:p>
          <w:p w:rsidR="006C5843" w:rsidRPr="00EF5447" w:rsidRDefault="006C5843" w:rsidP="00AF25F9">
            <w:pPr>
              <w:pStyle w:val="TAH"/>
              <w:rPr>
                <w:ins w:id="19" w:author="Verizon" w:date="2021-10-13T21:52:00Z"/>
                <w:lang w:eastAsia="fi-FI"/>
              </w:rPr>
            </w:pPr>
            <w:ins w:id="20" w:author="Verizon" w:date="2021-10-13T21:52:00Z">
              <w:r w:rsidRPr="00EF5447">
                <w:rPr>
                  <w:lang w:eastAsia="fi-FI"/>
                </w:rPr>
                <w:t>configuration</w:t>
              </w:r>
            </w:ins>
          </w:p>
        </w:tc>
        <w:tc>
          <w:tcPr>
            <w:tcW w:w="2280" w:type="dxa"/>
          </w:tcPr>
          <w:p w:rsidR="006C5843" w:rsidRPr="009960ED" w:rsidRDefault="006C5843" w:rsidP="00AF25F9">
            <w:pPr>
              <w:pStyle w:val="TAH"/>
              <w:rPr>
                <w:ins w:id="21" w:author="Verizon" w:date="2021-10-13T21:52:00Z"/>
                <w:lang w:val="fr-FR" w:eastAsia="fi-FI"/>
              </w:rPr>
            </w:pPr>
            <w:proofErr w:type="spellStart"/>
            <w:ins w:id="22" w:author="Verizon" w:date="2021-10-13T21:52:00Z">
              <w:r w:rsidRPr="009960ED">
                <w:rPr>
                  <w:lang w:val="fr-FR" w:eastAsia="fi-FI"/>
                </w:rPr>
                <w:t>Uplink</w:t>
              </w:r>
              <w:proofErr w:type="spellEnd"/>
              <w:r w:rsidRPr="009960ED">
                <w:rPr>
                  <w:lang w:val="fr-FR" w:eastAsia="fi-FI"/>
                </w:rPr>
                <w:t xml:space="preserve"> EN-DC</w:t>
              </w:r>
            </w:ins>
          </w:p>
          <w:p w:rsidR="006C5843" w:rsidRPr="009960ED" w:rsidRDefault="006C5843" w:rsidP="00AF25F9">
            <w:pPr>
              <w:pStyle w:val="TAH"/>
              <w:rPr>
                <w:ins w:id="23" w:author="Verizon" w:date="2021-10-13T21:52:00Z"/>
                <w:lang w:val="fr-FR" w:eastAsia="fi-FI"/>
              </w:rPr>
            </w:pPr>
            <w:ins w:id="24" w:author="Verizon" w:date="2021-10-13T21:52:00Z">
              <w:r w:rsidRPr="009960ED">
                <w:rPr>
                  <w:lang w:val="fr-FR" w:eastAsia="fi-FI"/>
                </w:rPr>
                <w:t>configuration</w:t>
              </w:r>
            </w:ins>
          </w:p>
          <w:p w:rsidR="006C5843" w:rsidRPr="009960ED" w:rsidDel="00C35823" w:rsidRDefault="006C5843" w:rsidP="00AF25F9">
            <w:pPr>
              <w:pStyle w:val="TAH"/>
              <w:rPr>
                <w:ins w:id="25" w:author="Verizon" w:date="2021-10-13T21:52:00Z"/>
                <w:lang w:val="fr-FR" w:eastAsia="fi-FI"/>
              </w:rPr>
            </w:pPr>
            <w:ins w:id="26" w:author="Verizon" w:date="2021-10-13T21:52:00Z">
              <w:r w:rsidRPr="009960ED">
                <w:rPr>
                  <w:lang w:val="fr-FR" w:eastAsia="fi-FI"/>
                </w:rPr>
                <w:t>(NOTE 1)</w:t>
              </w:r>
            </w:ins>
          </w:p>
        </w:tc>
      </w:tr>
      <w:bookmarkEnd w:id="17"/>
      <w:tr w:rsidR="006C5843" w:rsidRPr="00EF5447" w:rsidTr="00AF25F9">
        <w:trPr>
          <w:trHeight w:val="187"/>
          <w:jc w:val="center"/>
          <w:ins w:id="27" w:author="Verizon" w:date="2021-10-13T21:52:00Z"/>
        </w:trPr>
        <w:tc>
          <w:tcPr>
            <w:tcW w:w="2474" w:type="dxa"/>
            <w:shd w:val="clear" w:color="auto" w:fill="auto"/>
          </w:tcPr>
          <w:p w:rsidR="006C5843" w:rsidRDefault="006C5843" w:rsidP="00C257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BE414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DC_2A_n77A</w:t>
            </w:r>
          </w:p>
          <w:p w:rsidR="006C5843" w:rsidRPr="00BE4148" w:rsidRDefault="006C5843" w:rsidP="00C2576D">
            <w:pPr>
              <w:jc w:val="center"/>
              <w:rPr>
                <w:ins w:id="28" w:author="Verizon" w:date="2021-10-13T21:5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9" w:author="Verizon" w:date="2021-10-13T21:52:00Z">
              <w:r w:rsidRPr="00004EE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DC_2A-2A_n77A</w:t>
              </w:r>
            </w:ins>
          </w:p>
          <w:p w:rsidR="006C5843" w:rsidRDefault="006C5843" w:rsidP="00C2576D">
            <w:pPr>
              <w:jc w:val="center"/>
              <w:rPr>
                <w:ins w:id="30" w:author="Verizon" w:date="2021-10-13T21:52:00Z"/>
                <w:rFonts w:ascii="Arial" w:hAnsi="Arial" w:cs="Arial"/>
                <w:sz w:val="18"/>
                <w:szCs w:val="18"/>
                <w:lang w:eastAsia="zh-CN"/>
              </w:rPr>
            </w:pPr>
            <w:ins w:id="31" w:author="Verizon" w:date="2021-10-13T21:52:00Z">
              <w:r w:rsidRPr="00BE4148">
                <w:rPr>
                  <w:rFonts w:ascii="Arial" w:hAnsi="Arial" w:cs="Arial"/>
                  <w:sz w:val="18"/>
                  <w:szCs w:val="18"/>
                  <w:lang w:eastAsia="zh-CN"/>
                </w:rPr>
                <w:t>DC_2A_n77C</w:t>
              </w:r>
            </w:ins>
          </w:p>
          <w:p w:rsidR="006C5843" w:rsidRPr="00EF5447" w:rsidRDefault="006C5843" w:rsidP="00C2576D">
            <w:pPr>
              <w:pStyle w:val="TAC"/>
              <w:rPr>
                <w:ins w:id="32" w:author="Verizon" w:date="2021-10-13T21:52:00Z"/>
                <w:lang w:eastAsia="fi-FI"/>
              </w:rPr>
            </w:pPr>
            <w:ins w:id="33" w:author="Verizon" w:date="2021-10-13T21:52:00Z">
              <w:r w:rsidRPr="00211FD5">
                <w:rPr>
                  <w:rFonts w:cs="Arial"/>
                  <w:color w:val="000000"/>
                  <w:szCs w:val="18"/>
                </w:rPr>
                <w:t>DC_2A-2A_n77C</w:t>
              </w:r>
            </w:ins>
          </w:p>
        </w:tc>
        <w:tc>
          <w:tcPr>
            <w:tcW w:w="2280" w:type="dxa"/>
            <w:vAlign w:val="center"/>
          </w:tcPr>
          <w:p w:rsidR="006C5843" w:rsidRPr="00EF5447" w:rsidRDefault="006C5843" w:rsidP="00AF25F9">
            <w:pPr>
              <w:pStyle w:val="TAC"/>
              <w:rPr>
                <w:ins w:id="34" w:author="Verizon" w:date="2021-10-13T21:52:00Z"/>
                <w:lang w:eastAsia="fi-FI"/>
              </w:rPr>
            </w:pPr>
            <w:r w:rsidRPr="0058244D">
              <w:rPr>
                <w:rFonts w:cs="Arial"/>
                <w:szCs w:val="18"/>
                <w:lang w:eastAsia="zh-CN"/>
              </w:rPr>
              <w:t>DC_2A_n77A</w:t>
            </w:r>
          </w:p>
        </w:tc>
      </w:tr>
    </w:tbl>
    <w:p w:rsidR="006C5843" w:rsidRPr="007551DA" w:rsidRDefault="006C5843" w:rsidP="006C5843">
      <w:pPr>
        <w:rPr>
          <w:ins w:id="35" w:author="Verizon" w:date="2021-10-13T21:52:00Z"/>
          <w:lang w:eastAsia="zh-CN"/>
        </w:rPr>
      </w:pPr>
    </w:p>
    <w:p w:rsidR="006C5843" w:rsidRPr="006C5843" w:rsidRDefault="006C5843" w:rsidP="006C5843">
      <w:pPr>
        <w:rPr>
          <w:lang w:eastAsia="zh-CN"/>
        </w:rPr>
      </w:pPr>
    </w:p>
    <w:p w:rsidR="004E7512" w:rsidRPr="0058244D" w:rsidRDefault="004E7512" w:rsidP="004E7512">
      <w:pPr>
        <w:pStyle w:val="Heading4"/>
        <w:rPr>
          <w:rFonts w:cs="Arial"/>
          <w:lang w:eastAsia="zh-CN"/>
        </w:rPr>
      </w:pPr>
      <w:bookmarkStart w:id="36" w:name="_Toc69978645"/>
      <w:r>
        <w:rPr>
          <w:rFonts w:cs="Arial"/>
          <w:lang w:eastAsia="zh-CN"/>
        </w:rPr>
        <w:lastRenderedPageBreak/>
        <w:t>6.</w:t>
      </w:r>
      <w:r>
        <w:rPr>
          <w:rFonts w:cs="Arial" w:hint="eastAsia"/>
          <w:lang w:eastAsia="zh-CN"/>
        </w:rPr>
        <w:t>3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</w:t>
      </w:r>
      <w:ins w:id="37" w:author="Verizon" w:date="2021-10-13T21:53:00Z">
        <w:r w:rsidR="00A84C96">
          <w:rPr>
            <w:rFonts w:cs="Arial"/>
            <w:lang w:eastAsia="zh-CN"/>
          </w:rPr>
          <w:t>3</w:t>
        </w:r>
      </w:ins>
      <w:del w:id="38" w:author="Verizon" w:date="2021-10-13T21:53:00Z">
        <w:r w:rsidRPr="0058244D" w:rsidDel="00A84C96">
          <w:rPr>
            <w:rFonts w:cs="Arial"/>
            <w:lang w:eastAsia="zh-CN"/>
          </w:rPr>
          <w:delText>2</w:delText>
        </w:r>
      </w:del>
      <w:r w:rsidRPr="0058244D">
        <w:rPr>
          <w:rFonts w:cs="Arial"/>
        </w:rPr>
        <w:tab/>
      </w:r>
      <w:r w:rsidRPr="0058244D">
        <w:rPr>
          <w:rFonts w:cs="Arial"/>
          <w:lang w:eastAsia="zh-CN"/>
        </w:rPr>
        <w:t>Co-existence study</w:t>
      </w:r>
      <w:bookmarkEnd w:id="36"/>
      <w:r w:rsidRPr="0058244D">
        <w:rPr>
          <w:rFonts w:cs="Arial"/>
          <w:lang w:eastAsia="zh-CN"/>
        </w:rPr>
        <w:t xml:space="preserve"> </w:t>
      </w:r>
    </w:p>
    <w:p w:rsidR="004E7512" w:rsidRDefault="004E7512" w:rsidP="004E7512">
      <w:pPr>
        <w:pStyle w:val="NoSpacing"/>
      </w:pPr>
      <w:r w:rsidRPr="00707F69">
        <w:t xml:space="preserve">According to the PC3 </w:t>
      </w:r>
      <w:r>
        <w:t>DC</w:t>
      </w:r>
      <w:r w:rsidRPr="00707F69">
        <w:t>_2A</w:t>
      </w:r>
      <w:r>
        <w:t>_</w:t>
      </w:r>
      <w:r w:rsidRPr="00707F69">
        <w:t xml:space="preserve">n77A study, </w:t>
      </w:r>
      <w:r>
        <w:t>t</w:t>
      </w:r>
      <w:r w:rsidRPr="00707F69">
        <w:t>he 2</w:t>
      </w:r>
      <w:r w:rsidRPr="00707F69">
        <w:rPr>
          <w:vertAlign w:val="superscript"/>
        </w:rPr>
        <w:t>nd</w:t>
      </w:r>
      <w:r w:rsidRPr="00707F69">
        <w:t xml:space="preserve"> harmonic mixing products from band 2 may fall into band n77 UL frequency range.</w:t>
      </w:r>
      <w:r>
        <w:t xml:space="preserve"> And, t</w:t>
      </w:r>
      <w:r w:rsidRPr="00707F69">
        <w:rPr>
          <w:lang w:eastAsia="zh-TW"/>
        </w:rPr>
        <w:t>he 2</w:t>
      </w:r>
      <w:r w:rsidRPr="00707F69">
        <w:rPr>
          <w:vertAlign w:val="superscript"/>
          <w:lang w:eastAsia="zh-TW"/>
        </w:rPr>
        <w:t>nd</w:t>
      </w:r>
      <w:r w:rsidRPr="00707F69">
        <w:rPr>
          <w:lang w:val="en-US" w:eastAsia="ja-JP"/>
        </w:rPr>
        <w:t>, 4</w:t>
      </w:r>
      <w:r w:rsidRPr="00707F69">
        <w:rPr>
          <w:vertAlign w:val="superscript"/>
          <w:lang w:val="en-US" w:eastAsia="ja-JP"/>
        </w:rPr>
        <w:t>th</w:t>
      </w:r>
      <w:r w:rsidRPr="00707F69">
        <w:rPr>
          <w:lang w:val="en-US" w:eastAsia="ja-JP"/>
        </w:rPr>
        <w:t xml:space="preserve"> and 5</w:t>
      </w:r>
      <w:r w:rsidRPr="00707F69">
        <w:rPr>
          <w:vertAlign w:val="superscript"/>
          <w:lang w:val="en-US" w:eastAsia="ja-JP"/>
        </w:rPr>
        <w:t>th</w:t>
      </w:r>
      <w:r w:rsidRPr="00707F69">
        <w:rPr>
          <w:lang w:val="en-US" w:eastAsia="ja-JP"/>
        </w:rPr>
        <w:t xml:space="preserve"> </w:t>
      </w:r>
      <w:r w:rsidRPr="00707F69">
        <w:rPr>
          <w:lang w:eastAsia="zh-TW"/>
        </w:rPr>
        <w:t xml:space="preserve">order IMD products generated by dual uplink from both band 2 and band n77 may fall into </w:t>
      </w:r>
      <w:r>
        <w:rPr>
          <w:lang w:eastAsia="zh-TW"/>
        </w:rPr>
        <w:t xml:space="preserve">the </w:t>
      </w:r>
      <w:r w:rsidRPr="00707F69">
        <w:rPr>
          <w:lang w:eastAsia="zh-TW"/>
        </w:rPr>
        <w:t xml:space="preserve">band 2 Rx </w:t>
      </w:r>
      <w:r w:rsidRPr="00707F69">
        <w:t>frequency range.</w:t>
      </w:r>
      <w:r>
        <w:t xml:space="preserve"> </w:t>
      </w:r>
      <w:r w:rsidRPr="00707F69">
        <w:t>T</w:t>
      </w:r>
      <w:r>
        <w:t>hus</w:t>
      </w:r>
      <w:r w:rsidRPr="00707F69">
        <w:rPr>
          <w:lang w:val="en-US"/>
        </w:rPr>
        <w:t xml:space="preserve">, additional MSD for IMD 2, 4 and 5 </w:t>
      </w:r>
      <w:r w:rsidRPr="00707F69">
        <w:t xml:space="preserve">should be considered to mitigate the impact of the interference </w:t>
      </w:r>
      <w:r w:rsidRPr="00707F69">
        <w:rPr>
          <w:bCs/>
          <w:lang w:val="en-US" w:eastAsia="zh-CN"/>
        </w:rPr>
        <w:t xml:space="preserve">for </w:t>
      </w:r>
      <w:r w:rsidRPr="00707F69">
        <w:rPr>
          <w:rFonts w:eastAsia="SimSun"/>
        </w:rPr>
        <w:t xml:space="preserve">PC2 </w:t>
      </w:r>
      <w:r w:rsidRPr="00707F69">
        <w:t>DC_2A_n77A combination.</w:t>
      </w:r>
    </w:p>
    <w:p w:rsidR="00F7144C" w:rsidRPr="00707F69" w:rsidRDefault="00F7144C" w:rsidP="004E7512">
      <w:pPr>
        <w:pStyle w:val="NoSpacing"/>
        <w:rPr>
          <w:lang w:eastAsia="zh-CN"/>
        </w:rPr>
      </w:pPr>
    </w:p>
    <w:p w:rsidR="004E7512" w:rsidRPr="0058244D" w:rsidRDefault="004E7512" w:rsidP="004E7512">
      <w:pPr>
        <w:pStyle w:val="Heading3"/>
        <w:rPr>
          <w:rFonts w:cs="Arial"/>
          <w:szCs w:val="28"/>
          <w:lang w:eastAsia="zh-CN"/>
        </w:rPr>
      </w:pPr>
      <w:bookmarkStart w:id="39" w:name="_Toc69978646"/>
      <w:r w:rsidRPr="0058244D">
        <w:rPr>
          <w:rFonts w:cs="Arial"/>
          <w:szCs w:val="28"/>
          <w:lang w:eastAsia="zh-CN"/>
        </w:rPr>
        <w:t>6.</w:t>
      </w:r>
      <w:r>
        <w:rPr>
          <w:rFonts w:cs="Arial" w:hint="eastAsia"/>
          <w:szCs w:val="28"/>
          <w:lang w:eastAsia="zh-CN"/>
        </w:rPr>
        <w:t>3</w:t>
      </w:r>
      <w:r w:rsidRPr="0058244D">
        <w:rPr>
          <w:rFonts w:cs="Arial"/>
          <w:szCs w:val="28"/>
          <w:lang w:eastAsia="zh-CN"/>
        </w:rPr>
        <w:t>.2</w:t>
      </w:r>
      <w:r w:rsidRPr="0058244D">
        <w:rPr>
          <w:rFonts w:cs="Arial"/>
          <w:szCs w:val="28"/>
          <w:lang w:eastAsia="zh-CN"/>
        </w:rPr>
        <w:tab/>
        <w:t>Receiver Characteristics</w:t>
      </w:r>
      <w:bookmarkEnd w:id="39"/>
      <w:r w:rsidRPr="0058244D">
        <w:rPr>
          <w:rFonts w:cs="Arial"/>
          <w:szCs w:val="28"/>
          <w:lang w:eastAsia="zh-CN"/>
        </w:rPr>
        <w:t xml:space="preserve"> </w:t>
      </w:r>
    </w:p>
    <w:p w:rsidR="004E7512" w:rsidRDefault="004E7512" w:rsidP="004E7512">
      <w:pPr>
        <w:pStyle w:val="Heading4"/>
        <w:rPr>
          <w:rFonts w:cs="Arial"/>
        </w:rPr>
      </w:pPr>
      <w:bookmarkStart w:id="40" w:name="_Toc69978647"/>
      <w:r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3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>
        <w:rPr>
          <w:rFonts w:cs="Arial" w:hint="eastAsia"/>
          <w:lang w:eastAsia="zh-CN"/>
        </w:rPr>
        <w:t>1</w:t>
      </w:r>
      <w:r w:rsidRPr="0058244D">
        <w:rPr>
          <w:rFonts w:cs="Arial"/>
        </w:rPr>
        <w:tab/>
        <w:t xml:space="preserve">MSD test points for intermodulation interference due to dual uplink operation for </w:t>
      </w:r>
      <w:r w:rsidRPr="0058244D">
        <w:rPr>
          <w:rFonts w:cs="Arial"/>
          <w:lang w:eastAsia="zh-CN"/>
        </w:rPr>
        <w:t xml:space="preserve">PC2 </w:t>
      </w:r>
      <w:r w:rsidRPr="0058244D">
        <w:rPr>
          <w:rFonts w:cs="Arial"/>
        </w:rPr>
        <w:t>EN-DC in NR FR1 involving two bands</w:t>
      </w:r>
      <w:bookmarkEnd w:id="40"/>
    </w:p>
    <w:p w:rsidR="004E7512" w:rsidRDefault="004E7512" w:rsidP="004E7512">
      <w:pPr>
        <w:pStyle w:val="Heading4"/>
        <w:ind w:left="0" w:firstLine="0"/>
        <w:rPr>
          <w:rFonts w:cs="Arial"/>
          <w:lang w:eastAsia="zh-CN"/>
        </w:rPr>
      </w:pPr>
      <w:bookmarkStart w:id="41" w:name="_Toc69978648"/>
      <w:r>
        <w:rPr>
          <w:rFonts w:cs="Arial"/>
        </w:rPr>
        <w:t>6.</w:t>
      </w:r>
      <w:r>
        <w:rPr>
          <w:rFonts w:cs="Arial" w:hint="eastAsia"/>
          <w:lang w:eastAsia="zh-CN"/>
        </w:rPr>
        <w:t>3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>
        <w:rPr>
          <w:rFonts w:cs="Arial" w:hint="eastAsia"/>
          <w:lang w:eastAsia="zh-CN"/>
        </w:rPr>
        <w:t>1</w:t>
      </w:r>
      <w:r>
        <w:rPr>
          <w:rFonts w:cs="Arial"/>
          <w:lang w:eastAsia="zh-CN"/>
        </w:rPr>
        <w:t>.1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A</w:t>
      </w:r>
      <w:bookmarkEnd w:id="41"/>
    </w:p>
    <w:p w:rsidR="004E7512" w:rsidRPr="00C87705" w:rsidRDefault="004E7512" w:rsidP="004E7512">
      <w:pPr>
        <w:pStyle w:val="Heading4"/>
        <w:ind w:left="0" w:firstLine="0"/>
        <w:rPr>
          <w:rFonts w:ascii="Times New Roman" w:hAnsi="Times New Roman"/>
          <w:sz w:val="20"/>
        </w:rPr>
      </w:pPr>
      <w:bookmarkStart w:id="42" w:name="_Toc69978649"/>
      <w:r w:rsidRPr="00C87705">
        <w:rPr>
          <w:rFonts w:ascii="Times New Roman" w:hAnsi="Times New Roman"/>
          <w:sz w:val="20"/>
          <w:lang w:eastAsia="zh-CN"/>
        </w:rPr>
        <w:t xml:space="preserve">The </w:t>
      </w:r>
      <w:r w:rsidRPr="00C87705">
        <w:rPr>
          <w:rFonts w:ascii="Times New Roman" w:hAnsi="Times New Roman"/>
          <w:sz w:val="20"/>
        </w:rPr>
        <w:t xml:space="preserve">MSD due to receiver harmonic mixing for Case A are same as PC3 </w:t>
      </w:r>
      <w:r w:rsidRPr="00C87705">
        <w:rPr>
          <w:rFonts w:ascii="Times New Roman" w:hAnsi="Times New Roman"/>
          <w:iCs/>
          <w:sz w:val="20"/>
          <w:lang w:eastAsia="zh-CN"/>
        </w:rPr>
        <w:t>DC_2A_n77A.</w:t>
      </w:r>
      <w:bookmarkEnd w:id="42"/>
    </w:p>
    <w:p w:rsidR="004E7512" w:rsidRPr="00C87705" w:rsidRDefault="004E7512" w:rsidP="004E7512">
      <w:pPr>
        <w:rPr>
          <w:sz w:val="20"/>
          <w:szCs w:val="20"/>
          <w:lang w:eastAsia="zh-CN"/>
        </w:rPr>
      </w:pPr>
      <w:r w:rsidRPr="00C87705">
        <w:rPr>
          <w:iCs/>
          <w:sz w:val="20"/>
          <w:szCs w:val="20"/>
          <w:lang w:eastAsia="zh-CN"/>
        </w:rPr>
        <w:t>The additional MSD due to intermodulation for PC2 Case A DC_2</w:t>
      </w:r>
      <w:del w:id="43" w:author="Verizon" w:date="2021-09-29T18:13:00Z">
        <w:r w:rsidRPr="00C87705" w:rsidDel="00DA196B">
          <w:rPr>
            <w:iCs/>
            <w:sz w:val="20"/>
            <w:szCs w:val="20"/>
            <w:lang w:eastAsia="zh-CN"/>
          </w:rPr>
          <w:delText>A</w:delText>
        </w:r>
      </w:del>
      <w:r w:rsidRPr="00C87705">
        <w:rPr>
          <w:iCs/>
          <w:sz w:val="20"/>
          <w:szCs w:val="20"/>
          <w:lang w:eastAsia="zh-CN"/>
        </w:rPr>
        <w:t>_n77</w:t>
      </w:r>
      <w:del w:id="44" w:author="Verizon" w:date="2021-09-29T18:13:00Z">
        <w:r w:rsidRPr="00C87705" w:rsidDel="00DA196B">
          <w:rPr>
            <w:iCs/>
            <w:sz w:val="20"/>
            <w:szCs w:val="20"/>
            <w:lang w:eastAsia="zh-CN"/>
          </w:rPr>
          <w:delText>A</w:delText>
        </w:r>
      </w:del>
      <w:r w:rsidRPr="00C87705">
        <w:rPr>
          <w:iCs/>
          <w:sz w:val="20"/>
          <w:szCs w:val="20"/>
          <w:lang w:eastAsia="zh-CN"/>
        </w:rPr>
        <w:t xml:space="preserve"> are defined in table 6.</w:t>
      </w:r>
      <w:r w:rsidRPr="00C87705">
        <w:rPr>
          <w:rFonts w:hint="eastAsia"/>
          <w:iCs/>
          <w:sz w:val="20"/>
          <w:szCs w:val="20"/>
          <w:lang w:eastAsia="zh-CN"/>
        </w:rPr>
        <w:t>3</w:t>
      </w:r>
      <w:r w:rsidRPr="00C87705">
        <w:rPr>
          <w:iCs/>
          <w:sz w:val="20"/>
          <w:szCs w:val="20"/>
          <w:lang w:eastAsia="zh-CN"/>
        </w:rPr>
        <w:t>.2.</w:t>
      </w:r>
      <w:r w:rsidRPr="00C87705">
        <w:rPr>
          <w:rFonts w:hint="eastAsia"/>
          <w:iCs/>
          <w:sz w:val="20"/>
          <w:szCs w:val="20"/>
          <w:lang w:eastAsia="zh-CN"/>
        </w:rPr>
        <w:t>1</w:t>
      </w:r>
      <w:r w:rsidRPr="00C87705">
        <w:rPr>
          <w:iCs/>
          <w:sz w:val="20"/>
          <w:szCs w:val="20"/>
          <w:lang w:eastAsia="zh-CN"/>
        </w:rPr>
        <w:t>.1-1.</w:t>
      </w:r>
    </w:p>
    <w:p w:rsidR="004E7512" w:rsidRPr="00E466FD" w:rsidRDefault="004E7512" w:rsidP="004E7512">
      <w:pPr>
        <w:rPr>
          <w:lang w:eastAsia="zh-CN"/>
        </w:rPr>
      </w:pPr>
    </w:p>
    <w:p w:rsidR="004E7512" w:rsidRPr="00707F69" w:rsidRDefault="004E7512" w:rsidP="004E7512">
      <w:pPr>
        <w:pStyle w:val="TH"/>
        <w:rPr>
          <w:rFonts w:cs="Arial"/>
        </w:rPr>
      </w:pPr>
      <w:r w:rsidRPr="00707F69">
        <w:rPr>
          <w:rFonts w:cs="Arial"/>
        </w:rPr>
        <w:t>Table 6.</w:t>
      </w:r>
      <w:r>
        <w:rPr>
          <w:rFonts w:cs="Arial" w:hint="eastAsia"/>
          <w:lang w:eastAsia="zh-CN"/>
        </w:rPr>
        <w:t>3</w:t>
      </w:r>
      <w:r w:rsidRPr="00707F69">
        <w:rPr>
          <w:rFonts w:cs="Arial"/>
        </w:rPr>
        <w:t>.2.</w:t>
      </w:r>
      <w:r>
        <w:rPr>
          <w:rFonts w:cs="Arial" w:hint="eastAsia"/>
          <w:lang w:eastAsia="zh-CN"/>
        </w:rPr>
        <w:t>1</w:t>
      </w:r>
      <w:r>
        <w:rPr>
          <w:rFonts w:cs="Arial"/>
        </w:rPr>
        <w:t>.1</w:t>
      </w:r>
      <w:r w:rsidRPr="00707F69">
        <w:rPr>
          <w:rFonts w:cs="Arial"/>
        </w:rPr>
        <w:t xml:space="preserve">-1: MSD test points for </w:t>
      </w:r>
      <w:proofErr w:type="spellStart"/>
      <w:r w:rsidRPr="00707F69">
        <w:rPr>
          <w:rFonts w:cs="Arial"/>
        </w:rPr>
        <w:t>PCell</w:t>
      </w:r>
      <w:proofErr w:type="spellEnd"/>
      <w:r w:rsidRPr="00707F69">
        <w:rPr>
          <w:rFonts w:cs="Arial"/>
        </w:rPr>
        <w:t xml:space="preserve"> due to dual uplink operation for </w:t>
      </w:r>
      <w:r w:rsidRPr="00707F69">
        <w:rPr>
          <w:rFonts w:cs="Arial"/>
          <w:lang w:eastAsia="zh-CN"/>
        </w:rPr>
        <w:t xml:space="preserve">PC2 </w:t>
      </w:r>
      <w:r w:rsidRPr="00707F69">
        <w:rPr>
          <w:rFonts w:cs="Arial"/>
        </w:rPr>
        <w:t>EN-DC in NR FR1 (two bands)</w:t>
      </w:r>
    </w:p>
    <w:tbl>
      <w:tblPr>
        <w:tblW w:w="1284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60"/>
        <w:gridCol w:w="900"/>
        <w:gridCol w:w="1500"/>
        <w:gridCol w:w="1800"/>
        <w:gridCol w:w="810"/>
      </w:tblGrid>
      <w:tr w:rsidR="004E7512" w:rsidRPr="0058244D" w:rsidTr="001660D7">
        <w:trPr>
          <w:trHeight w:val="300"/>
        </w:trPr>
        <w:tc>
          <w:tcPr>
            <w:tcW w:w="102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7512" w:rsidRPr="0058244D" w:rsidRDefault="004E7512" w:rsidP="001660D7">
            <w:pPr>
              <w:rPr>
                <w:rFonts w:ascii="Arial" w:hAnsi="Arial" w:cs="Arial"/>
              </w:rPr>
            </w:pPr>
          </w:p>
        </w:tc>
      </w:tr>
      <w:tr w:rsidR="004E7512" w:rsidRPr="0058244D" w:rsidTr="001660D7">
        <w:trPr>
          <w:gridAfter w:val="2"/>
          <w:wAfter w:w="2610" w:type="dxa"/>
          <w:trHeight w:val="530"/>
        </w:trPr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EN-DC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4E7512" w:rsidRPr="0058244D" w:rsidTr="001660D7">
        <w:trPr>
          <w:gridAfter w:val="2"/>
          <w:wAfter w:w="2610" w:type="dxa"/>
          <w:trHeight w:val="300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58244D" w:rsidRDefault="004E7512" w:rsidP="001660D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58244D" w:rsidRDefault="004E7512" w:rsidP="001660D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58244D" w:rsidRDefault="004E7512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824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58244D" w:rsidRDefault="004E7512" w:rsidP="001660D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58244D" w:rsidRDefault="004E7512" w:rsidP="001660D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E7512" w:rsidRPr="00A24D4A" w:rsidTr="001660D7">
        <w:trPr>
          <w:gridAfter w:val="2"/>
          <w:wAfter w:w="2610" w:type="dxa"/>
          <w:trHeight w:val="300"/>
        </w:trPr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Default="004E7512" w:rsidP="008B78B5">
            <w:pPr>
              <w:rPr>
                <w:ins w:id="45" w:author="Verizon" w:date="2021-10-05T14:0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BE414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DC_2A_n77A</w:t>
            </w:r>
          </w:p>
          <w:p w:rsidR="00004EEE" w:rsidRPr="00BE4148" w:rsidRDefault="00004EEE" w:rsidP="008B78B5">
            <w:pPr>
              <w:rPr>
                <w:ins w:id="46" w:author="Verizon" w:date="2021-09-29T16:3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47" w:author="Verizon" w:date="2021-10-05T14:05:00Z">
              <w:r w:rsidRPr="00004EE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DC_2A-2A_n77A</w:t>
              </w:r>
            </w:ins>
          </w:p>
          <w:p w:rsidR="00BE4148" w:rsidRDefault="00BE4148" w:rsidP="008B78B5">
            <w:pPr>
              <w:rPr>
                <w:ins w:id="48" w:author="Verizon" w:date="2021-09-29T19:45:00Z"/>
                <w:rFonts w:ascii="Arial" w:hAnsi="Arial" w:cs="Arial"/>
                <w:sz w:val="18"/>
                <w:szCs w:val="18"/>
                <w:lang w:eastAsia="zh-CN"/>
              </w:rPr>
            </w:pPr>
            <w:ins w:id="49" w:author="Verizon" w:date="2021-09-29T16:36:00Z">
              <w:r w:rsidRPr="00BE4148">
                <w:rPr>
                  <w:rFonts w:ascii="Arial" w:hAnsi="Arial" w:cs="Arial"/>
                  <w:sz w:val="18"/>
                  <w:szCs w:val="18"/>
                  <w:lang w:eastAsia="zh-CN"/>
                </w:rPr>
                <w:t>DC_2A_n77C</w:t>
              </w:r>
            </w:ins>
          </w:p>
          <w:p w:rsidR="00211FD5" w:rsidRPr="00A24D4A" w:rsidRDefault="00211FD5" w:rsidP="008B78B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Verizon" w:date="2021-09-29T19:45:00Z">
              <w:r w:rsidRPr="00211FD5">
                <w:rPr>
                  <w:rFonts w:ascii="Arial" w:hAnsi="Arial" w:cs="Arial"/>
                  <w:color w:val="000000"/>
                  <w:sz w:val="18"/>
                  <w:szCs w:val="18"/>
                </w:rPr>
                <w:t>DC_2A-2A_n77C</w:t>
              </w:r>
            </w:ins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1855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1935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32.10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50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IMD2</w:t>
            </w:r>
          </w:p>
        </w:tc>
      </w:tr>
      <w:tr w:rsidR="004E7512" w:rsidRPr="00A24D4A" w:rsidTr="001660D7">
        <w:trPr>
          <w:gridAfter w:val="2"/>
          <w:wAfter w:w="26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E7512" w:rsidRPr="00A24D4A" w:rsidRDefault="004E7512" w:rsidP="00AE05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34.85</w:t>
            </w:r>
            <w:del w:id="51" w:author="Verizon" w:date="2021-10-12T18:55:00Z">
              <w:r w:rsidRPr="00A24D4A" w:rsidDel="00AE0572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delText>5</w:delText>
              </w:r>
            </w:del>
            <w:ins w:id="52" w:author="Verizon" w:date="2021-10-12T18:55:00Z">
              <w:r w:rsidR="00AE0572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E7512" w:rsidRPr="00A24D4A" w:rsidTr="001660D7">
        <w:trPr>
          <w:gridAfter w:val="2"/>
          <w:wAfter w:w="26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</w:tr>
      <w:tr w:rsidR="004E7512" w:rsidRPr="00A24D4A" w:rsidTr="001660D7">
        <w:trPr>
          <w:gridAfter w:val="2"/>
          <w:wAfter w:w="26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E450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18</w:t>
            </w:r>
            <w:ins w:id="53" w:author="Verizon" w:date="2021-10-13T18:40:00Z">
              <w:r w:rsidR="00E450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95 </w:t>
              </w:r>
            </w:ins>
            <w:del w:id="54" w:author="Verizon" w:date="2021-10-13T18:40:00Z">
              <w:r w:rsidRPr="00A24D4A" w:rsidDel="00E450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8</w:delText>
              </w:r>
            </w:del>
            <w:del w:id="55" w:author="Verizon" w:date="2021-10-12T21:23:00Z">
              <w:r w:rsidRPr="00A24D4A" w:rsidDel="007601FF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5</w:delText>
              </w:r>
            </w:del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E4508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19</w:t>
            </w:r>
            <w:ins w:id="56" w:author="Verizon" w:date="2021-10-13T18:40:00Z">
              <w:r w:rsidR="00E450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75 </w:t>
              </w:r>
            </w:ins>
            <w:del w:id="57" w:author="Verizon" w:date="2021-10-13T18:40:00Z">
              <w:r w:rsidRPr="00A24D4A" w:rsidDel="00E4508E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6</w:delText>
              </w:r>
            </w:del>
            <w:del w:id="58" w:author="Verizon" w:date="2021-10-12T21:22:00Z">
              <w:r w:rsidRPr="00A24D4A" w:rsidDel="007601FF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5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19.10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50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AE05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IMD4</w:t>
            </w:r>
            <w:ins w:id="59" w:author="Verizon" w:date="2021-10-12T18:54:00Z">
              <w:r w:rsidR="00AE0572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</w:tr>
      <w:tr w:rsidR="004E7512" w:rsidRPr="00A24D4A" w:rsidTr="001660D7">
        <w:trPr>
          <w:gridAfter w:val="2"/>
          <w:wAfter w:w="26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E7512" w:rsidRPr="00A24D4A" w:rsidRDefault="004E7512" w:rsidP="00AE05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21.85</w:t>
            </w:r>
            <w:del w:id="60" w:author="Verizon" w:date="2021-10-12T18:55:00Z">
              <w:r w:rsidRPr="00A24D4A" w:rsidDel="00AE0572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delText>5</w:delText>
              </w:r>
            </w:del>
            <w:ins w:id="61" w:author="Verizon" w:date="2021-10-12T18:55:00Z">
              <w:r w:rsidR="00AE0572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E7512" w:rsidRPr="00A24D4A" w:rsidTr="001660D7">
        <w:trPr>
          <w:gridAfter w:val="2"/>
          <w:wAfter w:w="26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E7512" w:rsidRPr="00A24D4A" w:rsidRDefault="004E7512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7601FF" w:rsidP="00B543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Verizon" w:date="2021-10-12T21:2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3710</w:t>
              </w:r>
            </w:ins>
            <w:ins w:id="63" w:author="Verizon" w:date="2021-10-05T19:42:00Z">
              <w:r w:rsidR="00A9226D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</w:t>
              </w:r>
            </w:ins>
            <w:del w:id="64" w:author="Verizon" w:date="2021-10-05T19:39:00Z">
              <w:r w:rsidR="004E7512" w:rsidRPr="00A24D4A" w:rsidDel="00903326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3690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9226D" w:rsidRDefault="007601FF" w:rsidP="00A9226D">
            <w:pPr>
              <w:jc w:val="center"/>
              <w:rPr>
                <w:ins w:id="65" w:author="Verizon" w:date="2021-10-05T19:42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66" w:author="Verizon" w:date="2021-10-12T21:2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3710</w:t>
              </w:r>
            </w:ins>
          </w:p>
          <w:p w:rsidR="004E7512" w:rsidRPr="00A24D4A" w:rsidRDefault="004E7512" w:rsidP="00A922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7" w:author="Verizon" w:date="2021-10-05T19:39:00Z">
              <w:r w:rsidRPr="00A24D4A" w:rsidDel="00903326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delText>3690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TDD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E7512" w:rsidRPr="00A24D4A" w:rsidRDefault="004E7512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4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</w:tr>
      <w:tr w:rsidR="004E7512" w:rsidRPr="0058244D" w:rsidTr="001660D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610" w:type="dxa"/>
          <w:jc w:val="center"/>
        </w:trPr>
        <w:tc>
          <w:tcPr>
            <w:tcW w:w="10230" w:type="dxa"/>
            <w:gridSpan w:val="9"/>
          </w:tcPr>
          <w:p w:rsidR="004E7512" w:rsidRDefault="004E7512" w:rsidP="001660D7">
            <w:pPr>
              <w:pStyle w:val="TAN"/>
              <w:rPr>
                <w:lang w:eastAsia="ja-JP"/>
              </w:rPr>
            </w:pPr>
            <w:r>
              <w:t xml:space="preserve">NOTE </w:t>
            </w:r>
            <w:ins w:id="68" w:author="Verizon" w:date="2021-10-12T18:54:00Z">
              <w:r w:rsidR="00AE0572">
                <w:t>1</w:t>
              </w:r>
            </w:ins>
            <w:r>
              <w:t>:</w:t>
            </w:r>
            <w:r>
              <w:tab/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  <w:p w:rsidR="004E7512" w:rsidRPr="0058244D" w:rsidRDefault="004E7512" w:rsidP="00AE0572">
            <w:pPr>
              <w:pStyle w:val="TAN"/>
              <w:rPr>
                <w:rFonts w:cs="Arial"/>
                <w:szCs w:val="18"/>
              </w:rPr>
            </w:pPr>
            <w:r w:rsidRPr="0058244D">
              <w:rPr>
                <w:rFonts w:cs="Arial"/>
                <w:szCs w:val="18"/>
              </w:rPr>
              <w:t xml:space="preserve">NOTE </w:t>
            </w:r>
            <w:ins w:id="69" w:author="Verizon" w:date="2021-10-12T18:55:00Z">
              <w:r w:rsidR="00AE0572">
                <w:rPr>
                  <w:rFonts w:cs="Arial"/>
                  <w:szCs w:val="18"/>
                </w:rPr>
                <w:t>2</w:t>
              </w:r>
            </w:ins>
            <w:r w:rsidRPr="0058244D">
              <w:rPr>
                <w:rFonts w:cs="Arial"/>
                <w:szCs w:val="18"/>
              </w:rPr>
              <w:t>:</w:t>
            </w:r>
            <w:r w:rsidRPr="0058244D">
              <w:rPr>
                <w:rFonts w:cs="Arial"/>
                <w:szCs w:val="18"/>
              </w:rPr>
              <w:tab/>
              <w:t>Applicable only if operation with 4 antenna ports is supported in the band with carrier aggregation configured.</w:t>
            </w:r>
          </w:p>
        </w:tc>
      </w:tr>
    </w:tbl>
    <w:p w:rsidR="004E7512" w:rsidRPr="0058244D" w:rsidRDefault="004E7512" w:rsidP="004E7512">
      <w:pPr>
        <w:rPr>
          <w:rFonts w:ascii="Arial" w:hAnsi="Arial" w:cs="Arial"/>
        </w:rPr>
      </w:pPr>
    </w:p>
    <w:p w:rsidR="004E7512" w:rsidRDefault="004E7512" w:rsidP="004E7512">
      <w:pPr>
        <w:pStyle w:val="Heading4"/>
        <w:ind w:left="0" w:firstLine="0"/>
        <w:rPr>
          <w:rFonts w:cs="Arial"/>
          <w:lang w:eastAsia="zh-CN"/>
        </w:rPr>
      </w:pPr>
      <w:bookmarkStart w:id="70" w:name="_Toc69978650"/>
      <w:r>
        <w:rPr>
          <w:rFonts w:cs="Arial"/>
        </w:rPr>
        <w:t>6.</w:t>
      </w:r>
      <w:r>
        <w:rPr>
          <w:rFonts w:cs="Arial" w:hint="eastAsia"/>
          <w:lang w:eastAsia="zh-CN"/>
        </w:rPr>
        <w:t>3</w:t>
      </w:r>
      <w:r w:rsidRPr="006A3FC1">
        <w:rPr>
          <w:rFonts w:cs="Arial"/>
        </w:rPr>
        <w:t>.</w:t>
      </w:r>
      <w:r>
        <w:rPr>
          <w:rFonts w:cs="Arial"/>
        </w:rPr>
        <w:t>2</w:t>
      </w:r>
      <w:r>
        <w:rPr>
          <w:rFonts w:cs="Arial"/>
          <w:lang w:eastAsia="zh-CN"/>
        </w:rPr>
        <w:t>.</w:t>
      </w:r>
      <w:r>
        <w:rPr>
          <w:rFonts w:cs="Arial" w:hint="eastAsia"/>
          <w:lang w:eastAsia="zh-CN"/>
        </w:rPr>
        <w:t>1</w:t>
      </w:r>
      <w:r>
        <w:rPr>
          <w:rFonts w:cs="Arial"/>
          <w:lang w:eastAsia="zh-CN"/>
        </w:rPr>
        <w:t>.2</w:t>
      </w:r>
      <w:r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B</w:t>
      </w:r>
      <w:bookmarkEnd w:id="70"/>
    </w:p>
    <w:p w:rsidR="004E7512" w:rsidRPr="00D7237B" w:rsidRDefault="004E7512" w:rsidP="004E7512">
      <w:pPr>
        <w:pStyle w:val="Heading4"/>
        <w:ind w:left="0" w:firstLine="0"/>
        <w:rPr>
          <w:rFonts w:ascii="Times New Roman" w:hAnsi="Times New Roman"/>
          <w:sz w:val="20"/>
        </w:rPr>
      </w:pPr>
      <w:bookmarkStart w:id="71" w:name="_Toc54020125"/>
      <w:bookmarkStart w:id="72" w:name="_Toc69978651"/>
      <w:r w:rsidRPr="00D7237B">
        <w:rPr>
          <w:rFonts w:ascii="Times New Roman" w:hAnsi="Times New Roman"/>
          <w:sz w:val="20"/>
          <w:lang w:eastAsia="zh-CN"/>
        </w:rPr>
        <w:t xml:space="preserve">The additional </w:t>
      </w:r>
      <w:r w:rsidRPr="00D7237B">
        <w:rPr>
          <w:rFonts w:ascii="Times New Roman" w:hAnsi="Times New Roman"/>
          <w:sz w:val="20"/>
        </w:rPr>
        <w:t xml:space="preserve">MSD due to receiver harmonic mixing for </w:t>
      </w:r>
      <w:r>
        <w:rPr>
          <w:rFonts w:ascii="Times New Roman" w:hAnsi="Times New Roman"/>
          <w:sz w:val="20"/>
        </w:rPr>
        <w:t>C</w:t>
      </w:r>
      <w:r w:rsidRPr="00D7237B">
        <w:rPr>
          <w:rFonts w:ascii="Times New Roman" w:hAnsi="Times New Roman"/>
          <w:sz w:val="20"/>
        </w:rPr>
        <w:t xml:space="preserve">ase </w:t>
      </w:r>
      <w:r>
        <w:rPr>
          <w:rFonts w:ascii="Times New Roman" w:hAnsi="Times New Roman"/>
          <w:sz w:val="20"/>
        </w:rPr>
        <w:t>B</w:t>
      </w:r>
      <w:r w:rsidRPr="00D7237B">
        <w:rPr>
          <w:rFonts w:ascii="Times New Roman" w:hAnsi="Times New Roman"/>
          <w:sz w:val="20"/>
        </w:rPr>
        <w:t xml:space="preserve"> are defined in </w:t>
      </w:r>
      <w:bookmarkEnd w:id="71"/>
      <w:r>
        <w:rPr>
          <w:rFonts w:ascii="Times New Roman" w:hAnsi="Times New Roman"/>
          <w:sz w:val="20"/>
        </w:rPr>
        <w:t>table 6.</w:t>
      </w:r>
      <w:r>
        <w:rPr>
          <w:rFonts w:ascii="Times New Roman" w:hAnsi="Times New Roman" w:hint="eastAsia"/>
          <w:sz w:val="20"/>
          <w:lang w:eastAsia="zh-CN"/>
        </w:rPr>
        <w:t>3</w:t>
      </w:r>
      <w:r w:rsidRPr="00D7237B">
        <w:rPr>
          <w:rFonts w:ascii="Times New Roman" w:hAnsi="Times New Roman"/>
          <w:sz w:val="20"/>
        </w:rPr>
        <w:t>.2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 w:hint="eastAsia"/>
          <w:sz w:val="20"/>
          <w:lang w:eastAsia="zh-CN"/>
        </w:rPr>
        <w:t>1</w:t>
      </w:r>
      <w:r>
        <w:rPr>
          <w:rFonts w:ascii="Times New Roman" w:hAnsi="Times New Roman"/>
          <w:sz w:val="20"/>
        </w:rPr>
        <w:t>.2</w:t>
      </w:r>
      <w:r w:rsidRPr="00D7237B">
        <w:rPr>
          <w:rFonts w:ascii="Times New Roman" w:hAnsi="Times New Roman"/>
          <w:sz w:val="20"/>
        </w:rPr>
        <w:t>-1</w:t>
      </w:r>
      <w:bookmarkEnd w:id="72"/>
    </w:p>
    <w:p w:rsidR="004E7512" w:rsidRPr="00707F69" w:rsidRDefault="004E7512" w:rsidP="004E7512">
      <w:pPr>
        <w:pStyle w:val="TH"/>
        <w:rPr>
          <w:rFonts w:cs="Arial"/>
        </w:rPr>
      </w:pPr>
      <w:r>
        <w:rPr>
          <w:rFonts w:cs="Arial"/>
        </w:rPr>
        <w:t>Table 6.</w:t>
      </w:r>
      <w:r>
        <w:rPr>
          <w:rFonts w:cs="Arial" w:hint="eastAsia"/>
          <w:lang w:eastAsia="zh-CN"/>
        </w:rPr>
        <w:t>3</w:t>
      </w:r>
      <w:r w:rsidRPr="00707F69">
        <w:rPr>
          <w:rFonts w:cs="Arial"/>
        </w:rPr>
        <w:t>.2.</w:t>
      </w:r>
      <w:r>
        <w:rPr>
          <w:rFonts w:cs="Arial" w:hint="eastAsia"/>
          <w:lang w:eastAsia="zh-CN"/>
        </w:rPr>
        <w:t>1</w:t>
      </w:r>
      <w:r>
        <w:rPr>
          <w:rFonts w:cs="Arial"/>
        </w:rPr>
        <w:t>.2</w:t>
      </w:r>
      <w:r w:rsidRPr="00707F69">
        <w:rPr>
          <w:rFonts w:cs="Arial"/>
        </w:rPr>
        <w:t xml:space="preserve">-1: </w:t>
      </w:r>
      <w:r>
        <w:rPr>
          <w:rFonts w:cs="Arial"/>
        </w:rPr>
        <w:t xml:space="preserve">MSD </w:t>
      </w:r>
      <w:r w:rsidRPr="00707F69">
        <w:rPr>
          <w:rFonts w:cs="Arial"/>
        </w:rPr>
        <w:t>exceptions due to receiver harmonic mixing for EN-DC in NR FR1</w:t>
      </w:r>
    </w:p>
    <w:tbl>
      <w:tblPr>
        <w:tblW w:w="10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770"/>
        <w:gridCol w:w="720"/>
        <w:gridCol w:w="674"/>
        <w:gridCol w:w="676"/>
        <w:gridCol w:w="674"/>
        <w:gridCol w:w="630"/>
        <w:gridCol w:w="630"/>
        <w:gridCol w:w="810"/>
        <w:gridCol w:w="810"/>
        <w:gridCol w:w="720"/>
        <w:gridCol w:w="734"/>
        <w:gridCol w:w="734"/>
        <w:gridCol w:w="793"/>
      </w:tblGrid>
      <w:tr w:rsidR="004E7512" w:rsidRPr="0058244D" w:rsidTr="001660D7">
        <w:trPr>
          <w:trHeight w:val="223"/>
          <w:jc w:val="center"/>
        </w:trPr>
        <w:tc>
          <w:tcPr>
            <w:tcW w:w="10310" w:type="dxa"/>
            <w:gridSpan w:val="14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 xml:space="preserve">NR Band / Channel bandwidth of the </w:t>
            </w:r>
            <w:r w:rsidRPr="0058244D">
              <w:rPr>
                <w:rFonts w:cs="Arial"/>
                <w:lang w:eastAsia="zh-CN"/>
              </w:rPr>
              <w:t>affected DL</w:t>
            </w:r>
            <w:r w:rsidRPr="0058244D">
              <w:rPr>
                <w:rFonts w:cs="Arial"/>
              </w:rPr>
              <w:t xml:space="preserve"> band / MSD</w:t>
            </w:r>
          </w:p>
        </w:tc>
      </w:tr>
      <w:tr w:rsidR="004E7512" w:rsidRPr="0058244D" w:rsidTr="001660D7">
        <w:trPr>
          <w:trHeight w:val="285"/>
          <w:jc w:val="center"/>
        </w:trPr>
        <w:tc>
          <w:tcPr>
            <w:tcW w:w="935" w:type="dxa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UL band</w:t>
            </w:r>
          </w:p>
        </w:tc>
        <w:tc>
          <w:tcPr>
            <w:tcW w:w="770" w:type="dxa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DL band</w:t>
            </w:r>
          </w:p>
        </w:tc>
        <w:tc>
          <w:tcPr>
            <w:tcW w:w="720" w:type="dxa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5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MHz (dB)</w:t>
            </w:r>
          </w:p>
        </w:tc>
        <w:tc>
          <w:tcPr>
            <w:tcW w:w="674" w:type="dxa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 xml:space="preserve">10 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MHz (dB)</w:t>
            </w:r>
          </w:p>
        </w:tc>
        <w:tc>
          <w:tcPr>
            <w:tcW w:w="676" w:type="dxa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15 MHz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674" w:type="dxa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20 MHz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630" w:type="dxa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25 MHz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630" w:type="dxa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40 MHz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810" w:type="dxa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50 MHz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810" w:type="dxa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60 MHz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720" w:type="dxa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70 MHz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80 MHz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0" w:type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90 MHz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100 MHz</w:t>
            </w:r>
          </w:p>
          <w:p w:rsidR="004E7512" w:rsidRPr="0058244D" w:rsidRDefault="004E7512" w:rsidP="001660D7">
            <w:pPr>
              <w:pStyle w:val="TAH"/>
              <w:rPr>
                <w:rFonts w:cs="Arial"/>
              </w:rPr>
            </w:pPr>
            <w:r w:rsidRPr="0058244D">
              <w:rPr>
                <w:rFonts w:cs="Arial"/>
              </w:rPr>
              <w:t>(dB)</w:t>
            </w:r>
          </w:p>
        </w:tc>
      </w:tr>
      <w:tr w:rsidR="004E7512" w:rsidRPr="0058244D" w:rsidTr="001660D7">
        <w:trPr>
          <w:trHeight w:val="58"/>
          <w:jc w:val="center"/>
        </w:trPr>
        <w:tc>
          <w:tcPr>
            <w:tcW w:w="935" w:type="dxa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ja-JP"/>
              </w:rPr>
              <w:t>n77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ja-JP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zh-CN"/>
              </w:rPr>
              <w:t>9.1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zh-CN"/>
              </w:rPr>
              <w:t>8.0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zh-CN"/>
              </w:rPr>
              <w:t>7.0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58244D">
              <w:rPr>
                <w:rFonts w:cs="Arial"/>
                <w:szCs w:val="16"/>
                <w:lang w:eastAsia="zh-CN"/>
              </w:rPr>
              <w:t>6.7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4E7512" w:rsidRPr="0058244D" w:rsidRDefault="004E7512" w:rsidP="001660D7">
            <w:pPr>
              <w:pStyle w:val="TAC"/>
              <w:tabs>
                <w:tab w:val="center" w:pos="252"/>
              </w:tabs>
              <w:rPr>
                <w:rFonts w:cs="Arial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E7512" w:rsidRPr="0058244D" w:rsidRDefault="004E7512" w:rsidP="001660D7">
            <w:pPr>
              <w:pStyle w:val="TAC"/>
              <w:rPr>
                <w:rFonts w:cs="Arial"/>
                <w:szCs w:val="16"/>
              </w:rPr>
            </w:pPr>
          </w:p>
        </w:tc>
      </w:tr>
    </w:tbl>
    <w:p w:rsidR="004E7512" w:rsidRPr="0058244D" w:rsidRDefault="004E7512" w:rsidP="004E7512">
      <w:pPr>
        <w:keepNext/>
        <w:rPr>
          <w:rFonts w:ascii="Arial" w:hAnsi="Arial" w:cs="Arial"/>
          <w:highlight w:val="yellow"/>
        </w:rPr>
      </w:pPr>
    </w:p>
    <w:p w:rsidR="004E7512" w:rsidRPr="00C87705" w:rsidRDefault="004E7512" w:rsidP="004E7512">
      <w:pPr>
        <w:rPr>
          <w:sz w:val="20"/>
          <w:szCs w:val="20"/>
          <w:lang w:eastAsia="zh-CN"/>
        </w:rPr>
      </w:pPr>
      <w:r w:rsidRPr="00C87705">
        <w:rPr>
          <w:iCs/>
          <w:sz w:val="20"/>
          <w:szCs w:val="20"/>
          <w:lang w:eastAsia="zh-CN"/>
        </w:rPr>
        <w:t>The additional MSD due to intermodulation for PC2 Case B DC_2</w:t>
      </w:r>
      <w:del w:id="73" w:author="Verizon" w:date="2021-10-05T14:09:00Z">
        <w:r w:rsidRPr="00C87705" w:rsidDel="00C278A0">
          <w:rPr>
            <w:iCs/>
            <w:sz w:val="20"/>
            <w:szCs w:val="20"/>
            <w:lang w:eastAsia="zh-CN"/>
          </w:rPr>
          <w:delText>A</w:delText>
        </w:r>
      </w:del>
      <w:r w:rsidRPr="00C87705">
        <w:rPr>
          <w:iCs/>
          <w:sz w:val="20"/>
          <w:szCs w:val="20"/>
          <w:lang w:eastAsia="zh-CN"/>
        </w:rPr>
        <w:t>_n77</w:t>
      </w:r>
      <w:del w:id="74" w:author="Verizon" w:date="2021-10-05T14:09:00Z">
        <w:r w:rsidRPr="00C87705" w:rsidDel="00C278A0">
          <w:rPr>
            <w:iCs/>
            <w:sz w:val="20"/>
            <w:szCs w:val="20"/>
            <w:lang w:eastAsia="zh-CN"/>
          </w:rPr>
          <w:delText>A</w:delText>
        </w:r>
      </w:del>
      <w:r w:rsidRPr="00C87705">
        <w:rPr>
          <w:iCs/>
          <w:sz w:val="20"/>
          <w:szCs w:val="20"/>
          <w:lang w:eastAsia="zh-CN"/>
        </w:rPr>
        <w:t xml:space="preserve"> are same as the Case A defined in table 6.</w:t>
      </w:r>
      <w:r w:rsidRPr="00C87705">
        <w:rPr>
          <w:rFonts w:hint="eastAsia"/>
          <w:iCs/>
          <w:sz w:val="20"/>
          <w:szCs w:val="20"/>
          <w:lang w:eastAsia="zh-CN"/>
        </w:rPr>
        <w:t>3</w:t>
      </w:r>
      <w:r w:rsidRPr="00C87705">
        <w:rPr>
          <w:iCs/>
          <w:sz w:val="20"/>
          <w:szCs w:val="20"/>
          <w:lang w:eastAsia="zh-CN"/>
        </w:rPr>
        <w:t>.2.</w:t>
      </w:r>
      <w:r w:rsidRPr="00C87705">
        <w:rPr>
          <w:rFonts w:hint="eastAsia"/>
          <w:iCs/>
          <w:sz w:val="20"/>
          <w:szCs w:val="20"/>
          <w:lang w:eastAsia="zh-CN"/>
        </w:rPr>
        <w:t>1</w:t>
      </w:r>
      <w:r w:rsidRPr="00C87705">
        <w:rPr>
          <w:iCs/>
          <w:sz w:val="20"/>
          <w:szCs w:val="20"/>
          <w:lang w:eastAsia="zh-CN"/>
        </w:rPr>
        <w:t>.1-1.</w:t>
      </w:r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4EEE"/>
    <w:rsid w:val="00005D53"/>
    <w:rsid w:val="00013947"/>
    <w:rsid w:val="00023851"/>
    <w:rsid w:val="00041E2F"/>
    <w:rsid w:val="000434B0"/>
    <w:rsid w:val="00045870"/>
    <w:rsid w:val="00052685"/>
    <w:rsid w:val="00057823"/>
    <w:rsid w:val="00065A84"/>
    <w:rsid w:val="00076878"/>
    <w:rsid w:val="000802A9"/>
    <w:rsid w:val="0008551E"/>
    <w:rsid w:val="00090830"/>
    <w:rsid w:val="00090CF5"/>
    <w:rsid w:val="00094920"/>
    <w:rsid w:val="0009738C"/>
    <w:rsid w:val="000A36F7"/>
    <w:rsid w:val="000B0983"/>
    <w:rsid w:val="000B4D3C"/>
    <w:rsid w:val="000D0600"/>
    <w:rsid w:val="000D1199"/>
    <w:rsid w:val="000D2B4C"/>
    <w:rsid w:val="000E323F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52CF5"/>
    <w:rsid w:val="00161761"/>
    <w:rsid w:val="001633B8"/>
    <w:rsid w:val="00166A9F"/>
    <w:rsid w:val="001677DD"/>
    <w:rsid w:val="0017734D"/>
    <w:rsid w:val="00183CBE"/>
    <w:rsid w:val="00184AF4"/>
    <w:rsid w:val="00196F29"/>
    <w:rsid w:val="001A5BDC"/>
    <w:rsid w:val="001B31DD"/>
    <w:rsid w:val="001B7352"/>
    <w:rsid w:val="001C754F"/>
    <w:rsid w:val="001C7832"/>
    <w:rsid w:val="001D621C"/>
    <w:rsid w:val="001E6EF0"/>
    <w:rsid w:val="001E7191"/>
    <w:rsid w:val="002018B7"/>
    <w:rsid w:val="00202CDA"/>
    <w:rsid w:val="002060F0"/>
    <w:rsid w:val="00211FD5"/>
    <w:rsid w:val="00213FCC"/>
    <w:rsid w:val="00225FE0"/>
    <w:rsid w:val="00231BE3"/>
    <w:rsid w:val="002324F5"/>
    <w:rsid w:val="00254843"/>
    <w:rsid w:val="00263F00"/>
    <w:rsid w:val="00270A9C"/>
    <w:rsid w:val="002723CA"/>
    <w:rsid w:val="00282D36"/>
    <w:rsid w:val="0028693B"/>
    <w:rsid w:val="00292A24"/>
    <w:rsid w:val="002A06EE"/>
    <w:rsid w:val="002A4387"/>
    <w:rsid w:val="002B0033"/>
    <w:rsid w:val="002B4752"/>
    <w:rsid w:val="002C22CD"/>
    <w:rsid w:val="002D4FFF"/>
    <w:rsid w:val="002E7E77"/>
    <w:rsid w:val="002F1840"/>
    <w:rsid w:val="002F4776"/>
    <w:rsid w:val="002F560C"/>
    <w:rsid w:val="0030460A"/>
    <w:rsid w:val="003059AB"/>
    <w:rsid w:val="003107CC"/>
    <w:rsid w:val="0034217A"/>
    <w:rsid w:val="0034561E"/>
    <w:rsid w:val="00346A6C"/>
    <w:rsid w:val="0036748D"/>
    <w:rsid w:val="00370E73"/>
    <w:rsid w:val="00384591"/>
    <w:rsid w:val="00384DA4"/>
    <w:rsid w:val="00395433"/>
    <w:rsid w:val="0039548E"/>
    <w:rsid w:val="0039665A"/>
    <w:rsid w:val="003A29CF"/>
    <w:rsid w:val="003A2B39"/>
    <w:rsid w:val="003A3334"/>
    <w:rsid w:val="003A6DD1"/>
    <w:rsid w:val="003C1A34"/>
    <w:rsid w:val="003C31C9"/>
    <w:rsid w:val="003F2B82"/>
    <w:rsid w:val="003F6C76"/>
    <w:rsid w:val="004014C0"/>
    <w:rsid w:val="00414AD9"/>
    <w:rsid w:val="004218E6"/>
    <w:rsid w:val="004308F1"/>
    <w:rsid w:val="00430C2E"/>
    <w:rsid w:val="00446E69"/>
    <w:rsid w:val="00453DAC"/>
    <w:rsid w:val="00454AD5"/>
    <w:rsid w:val="004602F4"/>
    <w:rsid w:val="0048248A"/>
    <w:rsid w:val="00486EF7"/>
    <w:rsid w:val="004960F3"/>
    <w:rsid w:val="004A2B5D"/>
    <w:rsid w:val="004A32C2"/>
    <w:rsid w:val="004A636B"/>
    <w:rsid w:val="004A6C12"/>
    <w:rsid w:val="004A7A11"/>
    <w:rsid w:val="004D516D"/>
    <w:rsid w:val="004D6950"/>
    <w:rsid w:val="004D7E9C"/>
    <w:rsid w:val="004E7512"/>
    <w:rsid w:val="004F308D"/>
    <w:rsid w:val="00504854"/>
    <w:rsid w:val="00505AC6"/>
    <w:rsid w:val="005102CF"/>
    <w:rsid w:val="00512607"/>
    <w:rsid w:val="00513F6C"/>
    <w:rsid w:val="00515741"/>
    <w:rsid w:val="00526DC2"/>
    <w:rsid w:val="00530C44"/>
    <w:rsid w:val="00544BE5"/>
    <w:rsid w:val="00557D46"/>
    <w:rsid w:val="005625BA"/>
    <w:rsid w:val="005707CD"/>
    <w:rsid w:val="00574868"/>
    <w:rsid w:val="0058244D"/>
    <w:rsid w:val="0059004A"/>
    <w:rsid w:val="00590C35"/>
    <w:rsid w:val="0059451F"/>
    <w:rsid w:val="005A4D8D"/>
    <w:rsid w:val="005C2B47"/>
    <w:rsid w:val="005E324F"/>
    <w:rsid w:val="005E697B"/>
    <w:rsid w:val="005F1DD2"/>
    <w:rsid w:val="00604C2D"/>
    <w:rsid w:val="00616142"/>
    <w:rsid w:val="0062069C"/>
    <w:rsid w:val="006249C0"/>
    <w:rsid w:val="00626BE0"/>
    <w:rsid w:val="00627958"/>
    <w:rsid w:val="00630FA2"/>
    <w:rsid w:val="00641612"/>
    <w:rsid w:val="00641E4F"/>
    <w:rsid w:val="00641E76"/>
    <w:rsid w:val="006475BA"/>
    <w:rsid w:val="00650A32"/>
    <w:rsid w:val="00653FD6"/>
    <w:rsid w:val="00666A57"/>
    <w:rsid w:val="00672E18"/>
    <w:rsid w:val="006754FA"/>
    <w:rsid w:val="00682E1B"/>
    <w:rsid w:val="006843C5"/>
    <w:rsid w:val="00694511"/>
    <w:rsid w:val="00695079"/>
    <w:rsid w:val="00696F90"/>
    <w:rsid w:val="006A1484"/>
    <w:rsid w:val="006A6B4C"/>
    <w:rsid w:val="006C36D6"/>
    <w:rsid w:val="006C5843"/>
    <w:rsid w:val="006C58E4"/>
    <w:rsid w:val="006D52FF"/>
    <w:rsid w:val="006E748E"/>
    <w:rsid w:val="006F0257"/>
    <w:rsid w:val="006F1E2E"/>
    <w:rsid w:val="006F2034"/>
    <w:rsid w:val="006F53EE"/>
    <w:rsid w:val="00700EEB"/>
    <w:rsid w:val="007038C2"/>
    <w:rsid w:val="00707F69"/>
    <w:rsid w:val="0071022E"/>
    <w:rsid w:val="00712DA0"/>
    <w:rsid w:val="00730CC3"/>
    <w:rsid w:val="00741030"/>
    <w:rsid w:val="00750116"/>
    <w:rsid w:val="007523F5"/>
    <w:rsid w:val="00754114"/>
    <w:rsid w:val="00757D4A"/>
    <w:rsid w:val="007601FF"/>
    <w:rsid w:val="007650B7"/>
    <w:rsid w:val="007731C7"/>
    <w:rsid w:val="00783CE2"/>
    <w:rsid w:val="007857D1"/>
    <w:rsid w:val="007B31DF"/>
    <w:rsid w:val="007B63CF"/>
    <w:rsid w:val="007C5301"/>
    <w:rsid w:val="007C5440"/>
    <w:rsid w:val="007D2466"/>
    <w:rsid w:val="007E3470"/>
    <w:rsid w:val="007E62BE"/>
    <w:rsid w:val="007F1305"/>
    <w:rsid w:val="007F6D50"/>
    <w:rsid w:val="00820CD9"/>
    <w:rsid w:val="00820F26"/>
    <w:rsid w:val="00821556"/>
    <w:rsid w:val="00824B80"/>
    <w:rsid w:val="008419FB"/>
    <w:rsid w:val="00860B84"/>
    <w:rsid w:val="00860C85"/>
    <w:rsid w:val="00867F20"/>
    <w:rsid w:val="00877ED7"/>
    <w:rsid w:val="00897C72"/>
    <w:rsid w:val="008A0840"/>
    <w:rsid w:val="008A69B6"/>
    <w:rsid w:val="008B2BE6"/>
    <w:rsid w:val="008B78B5"/>
    <w:rsid w:val="008C1C4B"/>
    <w:rsid w:val="008C4ABD"/>
    <w:rsid w:val="008D0431"/>
    <w:rsid w:val="008D1CB7"/>
    <w:rsid w:val="008D1E2F"/>
    <w:rsid w:val="008D3425"/>
    <w:rsid w:val="008D6CD4"/>
    <w:rsid w:val="008E391D"/>
    <w:rsid w:val="008F2DA5"/>
    <w:rsid w:val="008F6BF5"/>
    <w:rsid w:val="00901549"/>
    <w:rsid w:val="00903326"/>
    <w:rsid w:val="009050C0"/>
    <w:rsid w:val="00913AB7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830CE"/>
    <w:rsid w:val="0098593D"/>
    <w:rsid w:val="009868A5"/>
    <w:rsid w:val="009934DB"/>
    <w:rsid w:val="009B4334"/>
    <w:rsid w:val="009B5E2D"/>
    <w:rsid w:val="009B7A17"/>
    <w:rsid w:val="009C2DB2"/>
    <w:rsid w:val="009D7191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3DA7"/>
    <w:rsid w:val="00A510D1"/>
    <w:rsid w:val="00A66FE1"/>
    <w:rsid w:val="00A77680"/>
    <w:rsid w:val="00A84C96"/>
    <w:rsid w:val="00A85666"/>
    <w:rsid w:val="00A9226D"/>
    <w:rsid w:val="00A93A38"/>
    <w:rsid w:val="00A94B7A"/>
    <w:rsid w:val="00A9683A"/>
    <w:rsid w:val="00AB010D"/>
    <w:rsid w:val="00AD3385"/>
    <w:rsid w:val="00AE0572"/>
    <w:rsid w:val="00AE3ACC"/>
    <w:rsid w:val="00AF3193"/>
    <w:rsid w:val="00AF5644"/>
    <w:rsid w:val="00B022F5"/>
    <w:rsid w:val="00B1303B"/>
    <w:rsid w:val="00B2398E"/>
    <w:rsid w:val="00B41312"/>
    <w:rsid w:val="00B42561"/>
    <w:rsid w:val="00B515FA"/>
    <w:rsid w:val="00B543BE"/>
    <w:rsid w:val="00B66646"/>
    <w:rsid w:val="00B75D14"/>
    <w:rsid w:val="00B82185"/>
    <w:rsid w:val="00B9342A"/>
    <w:rsid w:val="00B964A5"/>
    <w:rsid w:val="00BA0E8B"/>
    <w:rsid w:val="00BA699E"/>
    <w:rsid w:val="00BB0B53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158EB"/>
    <w:rsid w:val="00C20C9A"/>
    <w:rsid w:val="00C2576D"/>
    <w:rsid w:val="00C278A0"/>
    <w:rsid w:val="00C3434F"/>
    <w:rsid w:val="00C35F9A"/>
    <w:rsid w:val="00C37CD4"/>
    <w:rsid w:val="00C50581"/>
    <w:rsid w:val="00C5530A"/>
    <w:rsid w:val="00C55316"/>
    <w:rsid w:val="00C77263"/>
    <w:rsid w:val="00C83B84"/>
    <w:rsid w:val="00C87705"/>
    <w:rsid w:val="00CA0659"/>
    <w:rsid w:val="00CA1F26"/>
    <w:rsid w:val="00CD0EDE"/>
    <w:rsid w:val="00CE0DF6"/>
    <w:rsid w:val="00CF39A2"/>
    <w:rsid w:val="00D17DCE"/>
    <w:rsid w:val="00D240B6"/>
    <w:rsid w:val="00D331E5"/>
    <w:rsid w:val="00D43495"/>
    <w:rsid w:val="00D44BA8"/>
    <w:rsid w:val="00D5202F"/>
    <w:rsid w:val="00D5721B"/>
    <w:rsid w:val="00D60591"/>
    <w:rsid w:val="00D61B94"/>
    <w:rsid w:val="00D7237B"/>
    <w:rsid w:val="00D72CAF"/>
    <w:rsid w:val="00D81DA8"/>
    <w:rsid w:val="00DA196B"/>
    <w:rsid w:val="00DB5712"/>
    <w:rsid w:val="00DC0EE8"/>
    <w:rsid w:val="00DC4B90"/>
    <w:rsid w:val="00DE2F2E"/>
    <w:rsid w:val="00E244B3"/>
    <w:rsid w:val="00E27E0A"/>
    <w:rsid w:val="00E4508E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B2F89"/>
    <w:rsid w:val="00EC7196"/>
    <w:rsid w:val="00EE17B2"/>
    <w:rsid w:val="00EE68FC"/>
    <w:rsid w:val="00EF109A"/>
    <w:rsid w:val="00EF2287"/>
    <w:rsid w:val="00F025BC"/>
    <w:rsid w:val="00F353AC"/>
    <w:rsid w:val="00F374A7"/>
    <w:rsid w:val="00F40C92"/>
    <w:rsid w:val="00F43185"/>
    <w:rsid w:val="00F53AA6"/>
    <w:rsid w:val="00F63243"/>
    <w:rsid w:val="00F676DC"/>
    <w:rsid w:val="00F7144C"/>
    <w:rsid w:val="00F714F9"/>
    <w:rsid w:val="00F7192D"/>
    <w:rsid w:val="00F86AFC"/>
    <w:rsid w:val="00F871CB"/>
    <w:rsid w:val="00F91931"/>
    <w:rsid w:val="00F9776C"/>
    <w:rsid w:val="00FB2152"/>
    <w:rsid w:val="00FB3E8A"/>
    <w:rsid w:val="00FB481D"/>
    <w:rsid w:val="00FD1F4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786DB-B2DC-4191-9CC6-8BF8A56F9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37</cp:revision>
  <dcterms:created xsi:type="dcterms:W3CDTF">2021-09-29T20:21:00Z</dcterms:created>
  <dcterms:modified xsi:type="dcterms:W3CDTF">2021-10-19T20:41:00Z</dcterms:modified>
</cp:coreProperties>
</file>